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8B6" w:rsidRPr="00D36D85" w:rsidRDefault="002E18B6" w:rsidP="002E18B6">
      <w:pPr>
        <w:rPr>
          <w:b/>
        </w:rPr>
      </w:pPr>
      <w:r w:rsidRPr="00D36D85">
        <w:rPr>
          <w:b/>
        </w:rPr>
        <w:t>This is for this particular dataset</w:t>
      </w:r>
    </w:p>
    <w:p w:rsidR="00D36D85" w:rsidRPr="002F59A5" w:rsidRDefault="00D36D85" w:rsidP="002E18B6">
      <w:pPr>
        <w:rPr>
          <w:b/>
        </w:rPr>
      </w:pPr>
    </w:p>
    <w:p w:rsidR="002F59A5" w:rsidRPr="004F2420" w:rsidRDefault="002E18B6" w:rsidP="002E18B6">
      <w:pPr>
        <w:rPr>
          <w:b/>
        </w:rPr>
      </w:pPr>
      <w:r w:rsidRPr="002F59A5">
        <w:rPr>
          <w:b/>
        </w:rPr>
        <w:t>Data Citation:</w:t>
      </w:r>
      <w:r>
        <w:t xml:space="preserve"> </w:t>
      </w:r>
      <w:r w:rsidR="004F2420">
        <w:t xml:space="preserve">Adrian, Tobias and Markus </w:t>
      </w:r>
      <w:proofErr w:type="spellStart"/>
      <w:r w:rsidR="004F2420">
        <w:t>Brunnermeier</w:t>
      </w:r>
      <w:proofErr w:type="spellEnd"/>
      <w:r w:rsidR="004F2420">
        <w:t>. “</w:t>
      </w:r>
      <w:proofErr w:type="spellStart"/>
      <w:r w:rsidR="004F2420" w:rsidRPr="004B036B">
        <w:rPr>
          <w:i/>
        </w:rPr>
        <w:t>CoVaR</w:t>
      </w:r>
      <w:proofErr w:type="spellEnd"/>
      <w:r w:rsidR="004F2420">
        <w:t>,” Data file.</w:t>
      </w:r>
    </w:p>
    <w:p w:rsidR="00D36D85" w:rsidRDefault="00D36D85" w:rsidP="002E18B6"/>
    <w:p w:rsidR="002F59A5" w:rsidRPr="004F2420" w:rsidRDefault="002E18B6" w:rsidP="002E18B6">
      <w:pPr>
        <w:rPr>
          <w:b/>
        </w:rPr>
      </w:pPr>
      <w:proofErr w:type="gramStart"/>
      <w:r w:rsidRPr="002F59A5">
        <w:rPr>
          <w:b/>
        </w:rPr>
        <w:t>Publications :</w:t>
      </w:r>
      <w:proofErr w:type="gramEnd"/>
      <w:r w:rsidR="004F2420">
        <w:t xml:space="preserve"> </w:t>
      </w:r>
      <w:r w:rsidR="004F2420" w:rsidRPr="004F2420">
        <w:rPr>
          <w:i/>
        </w:rPr>
        <w:t>Federal</w:t>
      </w:r>
      <w:r w:rsidR="004F2420">
        <w:rPr>
          <w:i/>
        </w:rPr>
        <w:t xml:space="preserve"> Reserve Bank of New York Staff Reports</w:t>
      </w:r>
      <w:r w:rsidR="004F2420">
        <w:t>, Federal Reserve Bank of New York, No. 348, September 2008, Revised September 2014.</w:t>
      </w:r>
    </w:p>
    <w:p w:rsidR="00D36D85" w:rsidRDefault="00D36D85" w:rsidP="002E18B6"/>
    <w:p w:rsidR="002E18B6" w:rsidRPr="002F59A5" w:rsidRDefault="002E18B6" w:rsidP="002E18B6">
      <w:pPr>
        <w:rPr>
          <w:b/>
        </w:rPr>
      </w:pPr>
      <w:r w:rsidRPr="002F59A5">
        <w:rPr>
          <w:b/>
        </w:rPr>
        <w:t>Data Citation Details</w:t>
      </w:r>
    </w:p>
    <w:p w:rsidR="002E18B6" w:rsidRPr="004F2420" w:rsidRDefault="002E18B6" w:rsidP="002E18B6">
      <w:r>
        <w:t xml:space="preserve">                </w:t>
      </w:r>
      <w:r w:rsidR="004F2420">
        <w:rPr>
          <w:b/>
        </w:rPr>
        <w:t xml:space="preserve">Title: </w:t>
      </w:r>
      <w:proofErr w:type="spellStart"/>
      <w:r w:rsidR="004F2420">
        <w:t>CoVaR</w:t>
      </w:r>
      <w:proofErr w:type="spellEnd"/>
    </w:p>
    <w:p w:rsidR="002E18B6" w:rsidRPr="004F2420" w:rsidRDefault="002E18B6" w:rsidP="002E18B6">
      <w:pPr>
        <w:rPr>
          <w:b/>
        </w:rPr>
      </w:pPr>
      <w:r>
        <w:t xml:space="preserve">                </w:t>
      </w:r>
      <w:proofErr w:type="gramStart"/>
      <w:r w:rsidRPr="002F59A5">
        <w:rPr>
          <w:b/>
        </w:rPr>
        <w:t>Authors :</w:t>
      </w:r>
      <w:proofErr w:type="gramEnd"/>
      <w:r w:rsidR="004F2420">
        <w:t xml:space="preserve">   Tobias Adrian, Markus </w:t>
      </w:r>
      <w:proofErr w:type="spellStart"/>
      <w:r w:rsidR="004F2420">
        <w:t>Brunnermeier</w:t>
      </w:r>
      <w:proofErr w:type="spellEnd"/>
    </w:p>
    <w:p w:rsidR="002E18B6" w:rsidRDefault="002E18B6" w:rsidP="002E18B6">
      <w:r>
        <w:t xml:space="preserve">                </w:t>
      </w:r>
      <w:r w:rsidRPr="002F59A5">
        <w:rPr>
          <w:b/>
        </w:rPr>
        <w:t xml:space="preserve">Creation </w:t>
      </w:r>
      <w:proofErr w:type="gramStart"/>
      <w:r w:rsidRPr="002F59A5">
        <w:rPr>
          <w:b/>
        </w:rPr>
        <w:t>Date :</w:t>
      </w:r>
      <w:proofErr w:type="gramEnd"/>
      <w:r w:rsidR="002F59A5">
        <w:t xml:space="preserve">  </w:t>
      </w:r>
      <w:r w:rsidR="004F2420">
        <w:t>September 2008</w:t>
      </w:r>
    </w:p>
    <w:p w:rsidR="002E18B6" w:rsidRDefault="002E18B6" w:rsidP="002E18B6">
      <w:r>
        <w:t>               </w:t>
      </w:r>
      <w:r w:rsidRPr="002F59A5">
        <w:rPr>
          <w:b/>
        </w:rPr>
        <w:t xml:space="preserve"> </w:t>
      </w:r>
      <w:proofErr w:type="gramStart"/>
      <w:r w:rsidRPr="002F59A5">
        <w:rPr>
          <w:b/>
        </w:rPr>
        <w:t>Distributor</w:t>
      </w:r>
      <w:r>
        <w:t xml:space="preserve"> :</w:t>
      </w:r>
      <w:proofErr w:type="gramEnd"/>
      <w:r>
        <w:t xml:space="preserve"> </w:t>
      </w:r>
      <w:r w:rsidR="004F2420">
        <w:t>Federal Reserve Bank of New York</w:t>
      </w:r>
    </w:p>
    <w:p w:rsidR="002E18B6" w:rsidRDefault="002E18B6" w:rsidP="002E18B6">
      <w:r>
        <w:t xml:space="preserve">                </w:t>
      </w:r>
      <w:proofErr w:type="gramStart"/>
      <w:r w:rsidRPr="002F59A5">
        <w:rPr>
          <w:b/>
        </w:rPr>
        <w:t>Contact :</w:t>
      </w:r>
      <w:proofErr w:type="gramEnd"/>
      <w:r w:rsidR="002F59A5">
        <w:t xml:space="preserve"> </w:t>
      </w:r>
      <w:r w:rsidR="004F2420">
        <w:t>Tobias Adrian</w:t>
      </w:r>
    </w:p>
    <w:p w:rsidR="002E18B6" w:rsidRDefault="002E18B6" w:rsidP="002E18B6"/>
    <w:p w:rsidR="0036476A" w:rsidRDefault="002E18B6" w:rsidP="002E18B6">
      <w:r>
        <w:tab/>
      </w:r>
      <w:r w:rsidR="00990D1E">
        <w:rPr>
          <w:b/>
        </w:rPr>
        <w:t>Underlying</w:t>
      </w:r>
      <w:r w:rsidRPr="002F59A5">
        <w:rPr>
          <w:b/>
        </w:rPr>
        <w:t xml:space="preserve"> Dataset(s</w:t>
      </w:r>
      <w:r w:rsidR="0036476A">
        <w:rPr>
          <w:b/>
        </w:rPr>
        <w:t>)</w:t>
      </w:r>
      <w:r w:rsidRPr="002F59A5">
        <w:rPr>
          <w:b/>
        </w:rPr>
        <w:t>:</w:t>
      </w:r>
      <w:r>
        <w:t xml:space="preserve"> </w:t>
      </w:r>
    </w:p>
    <w:p w:rsidR="0036476A" w:rsidRDefault="0044729E" w:rsidP="0044729E">
      <w:pPr>
        <w:ind w:left="720"/>
      </w:pPr>
      <w:r>
        <w:t>Proprietary</w:t>
      </w:r>
      <w:r w:rsidR="0036476A">
        <w:t xml:space="preserve">: </w:t>
      </w:r>
      <w:r w:rsidR="00CC27C1">
        <w:t>CRSP, CRSP/</w:t>
      </w:r>
      <w:proofErr w:type="spellStart"/>
      <w:r w:rsidR="00CC27C1">
        <w:t>Compustat</w:t>
      </w:r>
      <w:proofErr w:type="spellEnd"/>
      <w:r w:rsidR="006555A3">
        <w:t xml:space="preserve"> </w:t>
      </w:r>
      <w:del w:id="0" w:author="Adrian, Tobias" w:date="2014-11-19T14:47:00Z">
        <w:r w:rsidR="0036476A">
          <w:delText xml:space="preserve"> </w:delText>
        </w:r>
      </w:del>
      <w:r w:rsidR="0036476A">
        <w:t>Merged</w:t>
      </w:r>
      <w:r>
        <w:t>, Financial Times*, Wall Street Journal*</w:t>
      </w:r>
    </w:p>
    <w:p w:rsidR="002E18B6" w:rsidRDefault="0036476A" w:rsidP="0044729E">
      <w:pPr>
        <w:ind w:firstLine="720"/>
      </w:pPr>
      <w:r>
        <w:t xml:space="preserve">Public: </w:t>
      </w:r>
      <w:r w:rsidR="00CC27C1">
        <w:t>FR Y9-C</w:t>
      </w:r>
      <w:r w:rsidR="00FD6485">
        <w:t>, FR H.15</w:t>
      </w:r>
      <w:r w:rsidR="0044729E">
        <w:t xml:space="preserve">*, U.S. Treasury Data and Charts Center*, </w:t>
      </w:r>
      <w:proofErr w:type="spellStart"/>
      <w:r w:rsidR="0044729E">
        <w:t>Fama</w:t>
      </w:r>
      <w:proofErr w:type="spellEnd"/>
      <w:r w:rsidR="0044729E">
        <w:t>-French Research Factors</w:t>
      </w:r>
    </w:p>
    <w:p w:rsidR="00D36D85" w:rsidRDefault="00D36D85" w:rsidP="002E18B6"/>
    <w:p w:rsidR="00D36D85" w:rsidRDefault="0036476A" w:rsidP="004B036B">
      <w:pPr>
        <w:ind w:left="720"/>
      </w:pPr>
      <w:r>
        <w:rPr>
          <w:b/>
        </w:rPr>
        <w:t xml:space="preserve">Description: </w:t>
      </w:r>
      <w:r w:rsidR="00111E2F">
        <w:t>This is a q</w:t>
      </w:r>
      <w:r w:rsidR="004B036B">
        <w:t xml:space="preserve">uarterly panel of </w:t>
      </w:r>
      <w:proofErr w:type="spellStart"/>
      <w:r w:rsidR="004B036B" w:rsidRPr="004B036B">
        <w:rPr>
          <w:i/>
        </w:rPr>
        <w:t>CoVaR</w:t>
      </w:r>
      <w:proofErr w:type="spellEnd"/>
      <w:r w:rsidR="004B036B" w:rsidRPr="004B036B">
        <w:rPr>
          <w:i/>
        </w:rPr>
        <w:t xml:space="preserve"> </w:t>
      </w:r>
      <w:r w:rsidR="004B036B">
        <w:t xml:space="preserve">and </w:t>
      </w:r>
      <w:proofErr w:type="spellStart"/>
      <w:r w:rsidR="004B036B" w:rsidRPr="004B036B">
        <w:rPr>
          <w:i/>
        </w:rPr>
        <w:t>ΔCoVaR</w:t>
      </w:r>
      <w:proofErr w:type="spellEnd"/>
      <w:r w:rsidR="004B036B">
        <w:t>, calculated at the 95- and 99-percent levels, for all the firms in the 1971-2013 sample</w:t>
      </w:r>
      <w:r w:rsidR="00CA6EC6">
        <w:t xml:space="preserve"> </w:t>
      </w:r>
      <w:proofErr w:type="gramStart"/>
      <w:r w:rsidR="00CA6EC6">
        <w:t>period</w:t>
      </w:r>
      <w:proofErr w:type="gramEnd"/>
      <w:r w:rsidR="004B036B">
        <w:t>.</w:t>
      </w:r>
      <w:r>
        <w:t xml:space="preserve"> (</w:t>
      </w:r>
      <w:r w:rsidRPr="004B036B">
        <w:rPr>
          <w:i/>
        </w:rPr>
        <w:t>Δ</w:t>
      </w:r>
      <w:r>
        <w:rPr>
          <w:i/>
        </w:rPr>
        <w:t>)</w:t>
      </w:r>
      <w:proofErr w:type="spellStart"/>
      <w:r>
        <w:rPr>
          <w:i/>
        </w:rPr>
        <w:t>CoVaR</w:t>
      </w:r>
      <w:proofErr w:type="spellEnd"/>
      <w:r>
        <w:rPr>
          <w:i/>
        </w:rPr>
        <w:t xml:space="preserve"> </w:t>
      </w:r>
      <w:r w:rsidRPr="0036476A">
        <w:t>is a measure of system</w:t>
      </w:r>
      <w:r>
        <w:t>ic risk calculated from underlying state variables (</w:t>
      </w:r>
      <w:proofErr w:type="spellStart"/>
      <w:r>
        <w:t>eg</w:t>
      </w:r>
      <w:proofErr w:type="spellEnd"/>
      <w:r>
        <w:t xml:space="preserve">, </w:t>
      </w:r>
      <w:r w:rsidR="00FD6485">
        <w:t>equity v</w:t>
      </w:r>
      <w:r>
        <w:t>olatility</w:t>
      </w:r>
      <w:r>
        <w:t>) and bank characteristics (</w:t>
      </w:r>
      <w:proofErr w:type="spellStart"/>
      <w:r>
        <w:t>eg</w:t>
      </w:r>
      <w:proofErr w:type="spellEnd"/>
      <w:r>
        <w:t xml:space="preserve">, </w:t>
      </w:r>
      <w:r w:rsidR="00FD6485">
        <w:t>b</w:t>
      </w:r>
      <w:r>
        <w:t xml:space="preserve">ook </w:t>
      </w:r>
      <w:r w:rsidR="00FD6485">
        <w:t>l</w:t>
      </w:r>
      <w:r>
        <w:t>everage</w:t>
      </w:r>
      <w:r>
        <w:t xml:space="preserve">) by Adrian and </w:t>
      </w:r>
      <w:proofErr w:type="spellStart"/>
      <w:r>
        <w:t>Brunnermeier</w:t>
      </w:r>
      <w:proofErr w:type="spellEnd"/>
      <w:r>
        <w:t xml:space="preserve"> (state variables and bank characteristics come from the underlying data. See the paper for details on calculation). The data provided in this release can</w:t>
      </w:r>
      <w:r w:rsidR="003516F7">
        <w:t>not be used to re-estimate</w:t>
      </w:r>
      <w:r>
        <w:t xml:space="preserve"> </w:t>
      </w:r>
      <w:r w:rsidR="003516F7">
        <w:t>(</w:t>
      </w:r>
      <w:r w:rsidR="003516F7" w:rsidRPr="004B036B">
        <w:rPr>
          <w:i/>
        </w:rPr>
        <w:t>Δ</w:t>
      </w:r>
      <w:proofErr w:type="gramStart"/>
      <w:r w:rsidR="003516F7">
        <w:rPr>
          <w:i/>
        </w:rPr>
        <w:t>)</w:t>
      </w:r>
      <w:proofErr w:type="spellStart"/>
      <w:r w:rsidR="003516F7">
        <w:rPr>
          <w:i/>
        </w:rPr>
        <w:t>CoVaR</w:t>
      </w:r>
      <w:proofErr w:type="spellEnd"/>
      <w:proofErr w:type="gramEnd"/>
      <w:r w:rsidR="003516F7">
        <w:rPr>
          <w:i/>
        </w:rPr>
        <w:t xml:space="preserve"> </w:t>
      </w:r>
      <w:r w:rsidR="003516F7">
        <w:t>, or more generally, to reproduce the results of the paper</w:t>
      </w:r>
      <w:r w:rsidR="003516F7" w:rsidRPr="0036476A">
        <w:t xml:space="preserve"> </w:t>
      </w:r>
      <w:r>
        <w:t xml:space="preserve">(for that, the underlying </w:t>
      </w:r>
      <w:r w:rsidRPr="005C5583">
        <w:t>data</w:t>
      </w:r>
      <w:r w:rsidR="00FD6485" w:rsidRPr="005C5583">
        <w:t xml:space="preserve"> are needed</w:t>
      </w:r>
      <w:r>
        <w:t>).</w:t>
      </w:r>
      <w:r w:rsidR="003516F7">
        <w:t xml:space="preserve"> The</w:t>
      </w:r>
      <w:r w:rsidR="004D2013">
        <w:t xml:space="preserve"> release </w:t>
      </w:r>
      <w:r w:rsidR="003516F7">
        <w:t xml:space="preserve">is intended to </w:t>
      </w:r>
      <w:r w:rsidR="004D2013">
        <w:t>facilitate the study of institution-specific and system-wide risk by other academics, policy makers, and market participants.</w:t>
      </w:r>
    </w:p>
    <w:p w:rsidR="00D36D85" w:rsidRDefault="00D36D85" w:rsidP="002E18B6">
      <w:pPr>
        <w:ind w:left="720"/>
      </w:pPr>
    </w:p>
    <w:p w:rsidR="002E18B6" w:rsidRDefault="002E18B6" w:rsidP="002E18B6">
      <w:r>
        <w:t>               </w:t>
      </w:r>
      <w:r w:rsidRPr="002F59A5">
        <w:rPr>
          <w:b/>
        </w:rPr>
        <w:t xml:space="preserve"> Keywords:</w:t>
      </w:r>
      <w:r>
        <w:t xml:space="preserve"> </w:t>
      </w:r>
      <w:r w:rsidR="002E0DDC">
        <w:t xml:space="preserve">Value at Risk, Systemic Risk, Risk Spillovers, Financial Architecture </w:t>
      </w:r>
    </w:p>
    <w:p w:rsidR="00D36D85" w:rsidRDefault="00D36D85" w:rsidP="002E18B6"/>
    <w:p w:rsidR="002F59A5" w:rsidRDefault="002E18B6" w:rsidP="005C5583">
      <w:pPr>
        <w:ind w:left="795"/>
      </w:pPr>
      <w:r w:rsidRPr="002F59A5">
        <w:rPr>
          <w:b/>
        </w:rPr>
        <w:t>Topic Classification (</w:t>
      </w:r>
      <w:r w:rsidRPr="00346A5B">
        <w:rPr>
          <w:b/>
        </w:rPr>
        <w:t>Thinking this would be JEL):</w:t>
      </w:r>
      <w:r w:rsidRPr="00346A5B">
        <w:t xml:space="preserve">  </w:t>
      </w:r>
      <w:r w:rsidR="002E0DDC">
        <w:t>G01 (Financial Crisis)</w:t>
      </w:r>
      <w:r w:rsidR="00207E1A">
        <w:t xml:space="preserve">; G10 (General); </w:t>
      </w:r>
      <w:del w:id="1" w:author="Adrian, Tobias" w:date="2014-11-19T14:47:00Z">
        <w:r w:rsidR="00207E1A">
          <w:delText xml:space="preserve"> </w:delText>
        </w:r>
      </w:del>
      <w:proofErr w:type="gramStart"/>
      <w:r w:rsidR="00207E1A">
        <w:t xml:space="preserve">G18  </w:t>
      </w:r>
      <w:bookmarkStart w:id="2" w:name="_GoBack"/>
      <w:bookmarkEnd w:id="2"/>
      <w:r w:rsidR="00207E1A">
        <w:t>(</w:t>
      </w:r>
      <w:proofErr w:type="gramEnd"/>
      <w:r w:rsidR="00207E1A">
        <w:t>Government Policy and Regulation);  G20 (</w:t>
      </w:r>
      <w:r w:rsidR="002E0DDC">
        <w:t>General</w:t>
      </w:r>
      <w:r w:rsidR="00207E1A">
        <w:t>);</w:t>
      </w:r>
      <w:r w:rsidR="002E0DDC">
        <w:t xml:space="preserve"> </w:t>
      </w:r>
      <w:r w:rsidR="00207E1A">
        <w:t xml:space="preserve"> G28 (Government Policy and Regulation);</w:t>
      </w:r>
      <w:r w:rsidR="002E0DDC">
        <w:t xml:space="preserve"> G32 (Financing Policy; Capital Ownership Structure); G38 (Government Policy and Regulation)</w:t>
      </w:r>
    </w:p>
    <w:p w:rsidR="00D36D85" w:rsidRPr="00346A5B" w:rsidRDefault="00D36D85" w:rsidP="002E18B6"/>
    <w:p w:rsidR="00CC27C1" w:rsidRDefault="002E18B6" w:rsidP="00CC27C1">
      <w:r w:rsidRPr="00346A5B">
        <w:t xml:space="preserve">                </w:t>
      </w:r>
      <w:r w:rsidRPr="00346A5B">
        <w:rPr>
          <w:b/>
        </w:rPr>
        <w:t>Data</w:t>
      </w:r>
      <w:r w:rsidRPr="00346A5B">
        <w:rPr>
          <w:b/>
          <w:color w:val="00B0F0"/>
        </w:rPr>
        <w:t xml:space="preserve"> </w:t>
      </w:r>
      <w:proofErr w:type="gramStart"/>
      <w:r w:rsidR="00346A5B">
        <w:rPr>
          <w:b/>
        </w:rPr>
        <w:t>Frequency</w:t>
      </w:r>
      <w:r w:rsidRPr="00346A5B">
        <w:rPr>
          <w:b/>
        </w:rPr>
        <w:t xml:space="preserve"> :</w:t>
      </w:r>
      <w:proofErr w:type="gramEnd"/>
      <w:r w:rsidRPr="00346A5B">
        <w:rPr>
          <w:b/>
        </w:rPr>
        <w:t xml:space="preserve"> </w:t>
      </w:r>
      <w:r w:rsidR="00CC27C1">
        <w:t xml:space="preserve">Quarterly </w:t>
      </w:r>
    </w:p>
    <w:p w:rsidR="00990D1E" w:rsidRPr="00CC27C1" w:rsidRDefault="00990D1E" w:rsidP="00CC27C1"/>
    <w:p w:rsidR="002E18B6" w:rsidRPr="00CC27C1" w:rsidRDefault="002E18B6" w:rsidP="002E18B6">
      <w:r>
        <w:t xml:space="preserve">                </w:t>
      </w:r>
      <w:r w:rsidR="002F59A5">
        <w:rPr>
          <w:b/>
        </w:rPr>
        <w:t>Time Period </w:t>
      </w:r>
      <w:proofErr w:type="gramStart"/>
      <w:r w:rsidRPr="002F59A5">
        <w:rPr>
          <w:b/>
        </w:rPr>
        <w:t>Covered</w:t>
      </w:r>
      <w:r>
        <w:t xml:space="preserve"> :</w:t>
      </w:r>
      <w:proofErr w:type="gramEnd"/>
      <w:r>
        <w:t xml:space="preserve"> </w:t>
      </w:r>
      <w:r w:rsidR="00CC27C1">
        <w:t xml:space="preserve">Q1 1971 to Q2 2013 (and Q3 1926 to Q2 2013 in </w:t>
      </w:r>
      <w:r w:rsidR="0044729E">
        <w:t>Section 4.6</w:t>
      </w:r>
      <w:r w:rsidR="00CC27C1">
        <w:t>)</w:t>
      </w:r>
    </w:p>
    <w:p w:rsidR="002E18B6" w:rsidRDefault="002E18B6" w:rsidP="002E18B6"/>
    <w:p w:rsidR="002F59A5" w:rsidRPr="00346A5B" w:rsidRDefault="002E18B6" w:rsidP="002F59A5">
      <w:r>
        <w:rPr>
          <w:color w:val="00B0F0"/>
        </w:rPr>
        <w:t xml:space="preserve">                </w:t>
      </w:r>
      <w:r w:rsidRPr="00346A5B">
        <w:rPr>
          <w:b/>
        </w:rPr>
        <w:t>Level of o</w:t>
      </w:r>
      <w:r w:rsidR="00346A5B">
        <w:rPr>
          <w:b/>
        </w:rPr>
        <w:t>bservation/level of aggregation</w:t>
      </w:r>
      <w:r w:rsidRPr="00346A5B">
        <w:rPr>
          <w:b/>
        </w:rPr>
        <w:t>:</w:t>
      </w:r>
      <w:r w:rsidRPr="00346A5B">
        <w:t xml:space="preserve">  </w:t>
      </w:r>
      <w:r w:rsidR="00CC27C1">
        <w:t>Individual firms</w:t>
      </w:r>
    </w:p>
    <w:p w:rsidR="002E18B6" w:rsidRDefault="002E18B6" w:rsidP="002E18B6">
      <w:r>
        <w:t>               </w:t>
      </w:r>
    </w:p>
    <w:p w:rsidR="002E18B6" w:rsidRPr="002F59A5" w:rsidRDefault="002E18B6" w:rsidP="002E18B6">
      <w:pPr>
        <w:rPr>
          <w:b/>
        </w:rPr>
      </w:pPr>
      <w:r w:rsidRPr="002F59A5">
        <w:rPr>
          <w:b/>
        </w:rPr>
        <w:t>Data Availability</w:t>
      </w:r>
    </w:p>
    <w:p w:rsidR="002E18B6" w:rsidRDefault="002E18B6" w:rsidP="002E18B6">
      <w:r>
        <w:t xml:space="preserve">                </w:t>
      </w:r>
      <w:r w:rsidRPr="002F59A5">
        <w:rPr>
          <w:b/>
        </w:rPr>
        <w:t>Number of files</w:t>
      </w:r>
      <w:r w:rsidR="002F59A5">
        <w:t xml:space="preserve">: </w:t>
      </w:r>
      <w:r w:rsidR="007A048E">
        <w:t>4</w:t>
      </w:r>
    </w:p>
    <w:p w:rsidR="00807954" w:rsidRPr="00807954" w:rsidRDefault="002E18B6" w:rsidP="002E18B6">
      <w:pPr>
        <w:rPr>
          <w:b/>
        </w:rPr>
      </w:pPr>
      <w:r w:rsidRPr="002F59A5">
        <w:rPr>
          <w:b/>
        </w:rPr>
        <w:t>Terms of Use</w:t>
      </w:r>
      <w:r w:rsidR="00807954">
        <w:rPr>
          <w:b/>
        </w:rPr>
        <w:t xml:space="preserve">: </w:t>
      </w:r>
      <w:hyperlink r:id="rId9" w:history="1">
        <w:r w:rsidR="0036476A" w:rsidRPr="0031074B">
          <w:rPr>
            <w:rStyle w:val="Hyperlink"/>
          </w:rPr>
          <w:t>http://www.ny.frb.org/termsofuse.html</w:t>
        </w:r>
      </w:hyperlink>
      <w:r w:rsidR="0036476A">
        <w:t xml:space="preserve"> </w:t>
      </w:r>
    </w:p>
    <w:p w:rsidR="002E18B6" w:rsidRDefault="002E18B6" w:rsidP="002E18B6">
      <w:r>
        <w:t>               </w:t>
      </w:r>
    </w:p>
    <w:p w:rsidR="002E18B6" w:rsidRDefault="002E18B6" w:rsidP="002E18B6">
      <w:pPr>
        <w:rPr>
          <w:color w:val="1F497D"/>
        </w:rPr>
      </w:pPr>
    </w:p>
    <w:p w:rsidR="009C6C94" w:rsidRDefault="009C6C94" w:rsidP="00807954">
      <w:pPr>
        <w:spacing w:after="200" w:line="276" w:lineRule="auto"/>
      </w:pPr>
    </w:p>
    <w:sectPr w:rsidR="009C6C94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649" w:rsidRDefault="00A86649" w:rsidP="0044729E">
      <w:r>
        <w:separator/>
      </w:r>
    </w:p>
  </w:endnote>
  <w:endnote w:type="continuationSeparator" w:id="0">
    <w:p w:rsidR="00A86649" w:rsidRDefault="00A86649" w:rsidP="00447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29E" w:rsidRDefault="0044729E" w:rsidP="0044729E">
    <w:pPr>
      <w:pStyle w:val="Footer"/>
    </w:pPr>
    <w:r>
      <w:t xml:space="preserve">*Accessed via </w:t>
    </w:r>
    <w:proofErr w:type="spellStart"/>
    <w:r>
      <w:t>Haver</w:t>
    </w:r>
    <w:proofErr w:type="spellEnd"/>
    <w:r>
      <w:t xml:space="preserve"> Analytics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649" w:rsidRDefault="00A86649" w:rsidP="0044729E">
      <w:r>
        <w:separator/>
      </w:r>
    </w:p>
  </w:footnote>
  <w:footnote w:type="continuationSeparator" w:id="0">
    <w:p w:rsidR="00A86649" w:rsidRDefault="00A86649" w:rsidP="004472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B638B"/>
    <w:multiLevelType w:val="hybridMultilevel"/>
    <w:tmpl w:val="BF56F736"/>
    <w:lvl w:ilvl="0" w:tplc="8540752E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8B6"/>
    <w:rsid w:val="00111E2F"/>
    <w:rsid w:val="00207E1A"/>
    <w:rsid w:val="00245495"/>
    <w:rsid w:val="00273221"/>
    <w:rsid w:val="002E0DDC"/>
    <w:rsid w:val="002E18B6"/>
    <w:rsid w:val="002F59A5"/>
    <w:rsid w:val="00346A5B"/>
    <w:rsid w:val="003516F7"/>
    <w:rsid w:val="00356904"/>
    <w:rsid w:val="0036476A"/>
    <w:rsid w:val="00397032"/>
    <w:rsid w:val="0044729E"/>
    <w:rsid w:val="004B036B"/>
    <w:rsid w:val="004D2013"/>
    <w:rsid w:val="004F2420"/>
    <w:rsid w:val="00552F00"/>
    <w:rsid w:val="005B7E11"/>
    <w:rsid w:val="005C5583"/>
    <w:rsid w:val="006555A3"/>
    <w:rsid w:val="007A048E"/>
    <w:rsid w:val="00807954"/>
    <w:rsid w:val="00990D1E"/>
    <w:rsid w:val="009C6C94"/>
    <w:rsid w:val="00A86649"/>
    <w:rsid w:val="00CA6EC6"/>
    <w:rsid w:val="00CC27C1"/>
    <w:rsid w:val="00D22738"/>
    <w:rsid w:val="00D36D85"/>
    <w:rsid w:val="00FD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8B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18B6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E18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8B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8B6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8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8B6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18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8B6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356904"/>
    <w:pPr>
      <w:spacing w:after="0" w:line="240" w:lineRule="auto"/>
    </w:pPr>
    <w:rPr>
      <w:rFonts w:ascii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4472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729E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4472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729E"/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8B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18B6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E18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8B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8B6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8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8B6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18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8B6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356904"/>
    <w:pPr>
      <w:spacing w:after="0" w:line="240" w:lineRule="auto"/>
    </w:pPr>
    <w:rPr>
      <w:rFonts w:ascii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4472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729E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4472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729E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5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y.frb.org/termsofuse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41D7E-CEEC-41AF-B034-1F69C6D8D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Federal Reserve System</Company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Haughwout, Andrew</dc:creator>
  <cp:lastModifiedBy>Stackman, Daniel</cp:lastModifiedBy>
  <cp:revision>2</cp:revision>
  <dcterms:created xsi:type="dcterms:W3CDTF">2014-12-09T17:09:00Z</dcterms:created>
  <dcterms:modified xsi:type="dcterms:W3CDTF">2014-12-09T17:09:00Z</dcterms:modified>
</cp:coreProperties>
</file>